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5208FC" w14:textId="0513858D" w:rsidR="00B73437" w:rsidRPr="00B73437" w:rsidRDefault="00B73437" w:rsidP="00B7343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B73437">
        <w:rPr>
          <w:rFonts w:ascii="Arial" w:hAnsi="Arial"/>
          <w:b/>
          <w:noProof/>
          <w:sz w:val="24"/>
        </w:rPr>
        <w:t>3GPP TSG-CT WG1 Meeting #13</w:t>
      </w:r>
      <w:r w:rsidR="00703056">
        <w:rPr>
          <w:rFonts w:ascii="Arial" w:hAnsi="Arial"/>
          <w:b/>
          <w:noProof/>
          <w:sz w:val="24"/>
        </w:rPr>
        <w:t>4</w:t>
      </w:r>
      <w:r w:rsidRPr="00B73437">
        <w:rPr>
          <w:rFonts w:ascii="Arial" w:hAnsi="Arial"/>
          <w:b/>
          <w:noProof/>
          <w:sz w:val="24"/>
        </w:rPr>
        <w:t>-e</w:t>
      </w:r>
      <w:r w:rsidRPr="00B73437">
        <w:rPr>
          <w:rFonts w:ascii="Arial" w:hAnsi="Arial"/>
          <w:b/>
          <w:i/>
          <w:noProof/>
          <w:sz w:val="28"/>
        </w:rPr>
        <w:tab/>
      </w:r>
      <w:r w:rsidRPr="00B73437">
        <w:rPr>
          <w:rFonts w:ascii="Arial" w:hAnsi="Arial"/>
          <w:b/>
          <w:noProof/>
          <w:sz w:val="24"/>
        </w:rPr>
        <w:t>C1-2</w:t>
      </w:r>
      <w:r w:rsidR="00703056">
        <w:rPr>
          <w:rFonts w:ascii="Arial" w:hAnsi="Arial"/>
          <w:b/>
          <w:noProof/>
          <w:sz w:val="24"/>
        </w:rPr>
        <w:t>2</w:t>
      </w:r>
      <w:r w:rsidR="0037023F">
        <w:rPr>
          <w:rFonts w:ascii="Arial" w:hAnsi="Arial"/>
          <w:b/>
          <w:noProof/>
          <w:sz w:val="24"/>
        </w:rPr>
        <w:t>0280</w:t>
      </w:r>
    </w:p>
    <w:p w14:paraId="622F671D" w14:textId="611222BC" w:rsidR="00B73437" w:rsidRPr="00B73437" w:rsidRDefault="00B73437" w:rsidP="00B7343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B73437">
        <w:rPr>
          <w:rFonts w:ascii="Arial" w:hAnsi="Arial"/>
          <w:b/>
          <w:noProof/>
          <w:sz w:val="24"/>
        </w:rPr>
        <w:t>E-meeting, 1</w:t>
      </w:r>
      <w:r w:rsidR="00703056">
        <w:rPr>
          <w:rFonts w:ascii="Arial" w:hAnsi="Arial"/>
          <w:b/>
          <w:noProof/>
          <w:sz w:val="24"/>
        </w:rPr>
        <w:t>7-21</w:t>
      </w:r>
      <w:r w:rsidRPr="00B73437">
        <w:rPr>
          <w:rFonts w:ascii="Arial" w:hAnsi="Arial"/>
          <w:b/>
          <w:noProof/>
          <w:sz w:val="24"/>
        </w:rPr>
        <w:t xml:space="preserve"> </w:t>
      </w:r>
      <w:r w:rsidR="00703056">
        <w:rPr>
          <w:rFonts w:ascii="Arial" w:hAnsi="Arial" w:hint="eastAsia"/>
          <w:b/>
          <w:noProof/>
          <w:sz w:val="24"/>
          <w:lang w:eastAsia="zh-CN"/>
        </w:rPr>
        <w:t>January</w:t>
      </w:r>
      <w:r w:rsidRPr="00B73437">
        <w:rPr>
          <w:rFonts w:ascii="Arial" w:hAnsi="Arial"/>
          <w:b/>
          <w:noProof/>
          <w:sz w:val="24"/>
        </w:rPr>
        <w:t xml:space="preserve"> 202</w:t>
      </w:r>
      <w:r w:rsidR="00703056">
        <w:rPr>
          <w:rFonts w:ascii="Arial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EFDD019" w:rsidR="001E41F3" w:rsidRPr="00410371" w:rsidRDefault="00743415" w:rsidP="0037023F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37023F">
              <w:rPr>
                <w:b/>
                <w:noProof/>
                <w:sz w:val="28"/>
                <w:lang w:eastAsia="zh-CN"/>
              </w:rPr>
              <w:t>132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3F9DE08" w:rsidR="001E41F3" w:rsidRPr="00410371" w:rsidRDefault="006204F8" w:rsidP="00703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0305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BF77F43" w:rsidR="001E41F3" w:rsidRDefault="00B73437" w:rsidP="00FE000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</w:t>
            </w:r>
            <w:r w:rsidR="00FE000E">
              <w:rPr>
                <w:lang w:eastAsia="zh-CN"/>
              </w:rPr>
              <w:t>the</w:t>
            </w:r>
            <w:r w:rsidR="008D5DC6">
              <w:t xml:space="preserve"> element</w:t>
            </w:r>
            <w:r w:rsidR="00FE000E">
              <w:t>s of</w:t>
            </w:r>
            <w:r w:rsidR="00FE000E" w:rsidRPr="00435860">
              <w:t xml:space="preserve"> UE initiated session-oriented service </w:t>
            </w:r>
            <w:r w:rsidR="00FE000E">
              <w:t>update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E6DC5C" w:rsidR="001E41F3" w:rsidRDefault="00C16F25" w:rsidP="00703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0305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3056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B73437">
              <w:rPr>
                <w:noProof/>
              </w:rPr>
              <w:t>0</w:t>
            </w:r>
            <w:r w:rsidR="00703056">
              <w:rPr>
                <w:noProof/>
              </w:rPr>
              <w:t>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8AC3C6" w:rsidR="001E41F3" w:rsidRDefault="00B734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D8C6121" w:rsidR="006B7737" w:rsidRPr="00CA738D" w:rsidRDefault="007307CE" w:rsidP="007307CE">
            <w:pPr>
              <w:rPr>
                <w:lang w:val="en-US" w:eastAsia="zh-CN"/>
              </w:rPr>
            </w:pPr>
            <w:r>
              <w:t xml:space="preserve">The </w:t>
            </w:r>
            <w:r w:rsidR="00D72BA6">
              <w:rPr>
                <w:lang w:eastAsia="ko-KR"/>
              </w:rPr>
              <w:t>&lt;</w:t>
            </w:r>
            <w:r w:rsidR="00D72BA6">
              <w:t>s</w:t>
            </w:r>
            <w:r w:rsidR="00D72BA6" w:rsidRPr="00393485">
              <w:rPr>
                <w:lang w:eastAsia="ko-KR"/>
              </w:rPr>
              <w:t>ession-oriented</w:t>
            </w:r>
            <w:r w:rsidR="00D72BA6">
              <w:rPr>
                <w:lang w:eastAsia="ko-KR"/>
              </w:rPr>
              <w:t>-</w:t>
            </w:r>
            <w:r w:rsidR="00D72BA6" w:rsidRPr="00393485">
              <w:rPr>
                <w:lang w:eastAsia="ko-KR"/>
              </w:rPr>
              <w:t>service</w:t>
            </w:r>
            <w:r w:rsidR="00D72BA6">
              <w:rPr>
                <w:lang w:eastAsia="ko-KR"/>
              </w:rPr>
              <w:t>-change-info&gt;</w:t>
            </w:r>
            <w:r>
              <w:rPr>
                <w:lang w:eastAsia="ko-KR"/>
              </w:rPr>
              <w:t xml:space="preserve"> element in the </w:t>
            </w:r>
            <w:r w:rsidR="007008A3">
              <w:rPr>
                <w:lang w:eastAsia="ko-KR"/>
              </w:rPr>
              <w:t xml:space="preserve">server </w:t>
            </w:r>
            <w:r>
              <w:rPr>
                <w:lang w:eastAsia="ko-KR"/>
              </w:rPr>
              <w:t>procedure</w:t>
            </w:r>
            <w:r w:rsidR="007008A3">
              <w:rPr>
                <w:lang w:eastAsia="ko-KR"/>
              </w:rPr>
              <w:t xml:space="preserve"> of</w:t>
            </w:r>
            <w:r w:rsidR="007008A3" w:rsidRPr="00435860">
              <w:t xml:space="preserve"> UE initiated session-oriented service </w:t>
            </w:r>
            <w:r w:rsidR="007008A3">
              <w:t>update procedure</w:t>
            </w:r>
            <w:r>
              <w:rPr>
                <w:lang w:eastAsia="ko-KR"/>
              </w:rPr>
              <w:t xml:space="preserve"> is not aligned with the elements in the </w:t>
            </w:r>
            <w:r w:rsidR="007008A3">
              <w:rPr>
                <w:lang w:eastAsia="ko-KR"/>
              </w:rPr>
              <w:t>client procedure</w:t>
            </w:r>
            <w:r w:rsidR="005E04CE">
              <w:rPr>
                <w:rFonts w:hint="eastAsia"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F50CDC0" w:rsidR="00D956F8" w:rsidRDefault="000314C6" w:rsidP="005E04CE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</w:t>
            </w:r>
            <w:r w:rsidR="007008A3">
              <w:t xml:space="preserve">The </w:t>
            </w:r>
            <w:r w:rsidR="007008A3">
              <w:rPr>
                <w:lang w:eastAsia="ko-KR"/>
              </w:rPr>
              <w:t>&lt;</w:t>
            </w:r>
            <w:r w:rsidR="007008A3">
              <w:t>s</w:t>
            </w:r>
            <w:r w:rsidR="007008A3" w:rsidRPr="00393485">
              <w:rPr>
                <w:lang w:eastAsia="ko-KR"/>
              </w:rPr>
              <w:t>ession-oriented</w:t>
            </w:r>
            <w:r w:rsidR="007008A3">
              <w:rPr>
                <w:lang w:eastAsia="ko-KR"/>
              </w:rPr>
              <w:t>-</w:t>
            </w:r>
            <w:r w:rsidR="007008A3" w:rsidRPr="00393485">
              <w:rPr>
                <w:lang w:eastAsia="ko-KR"/>
              </w:rPr>
              <w:t>service</w:t>
            </w:r>
            <w:r w:rsidR="007008A3">
              <w:rPr>
                <w:lang w:eastAsia="ko-KR"/>
              </w:rPr>
              <w:t>-change-info&gt; element in the server procedure of</w:t>
            </w:r>
            <w:r w:rsidR="007008A3" w:rsidRPr="00435860">
              <w:t xml:space="preserve"> UE initiated session-oriented service </w:t>
            </w:r>
            <w:r w:rsidR="007008A3">
              <w:t xml:space="preserve">update procedure is changed to the </w:t>
            </w:r>
            <w:r w:rsidR="007008A3" w:rsidRPr="009A5E55">
              <w:t>&lt;session-oriented-change-trigger-info&gt;</w:t>
            </w:r>
            <w:r w:rsidR="007008A3">
              <w:t xml:space="preserve"> element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E6689B3" w:rsidR="00E66051" w:rsidRDefault="000F1985" w:rsidP="00182FAA">
            <w:pPr>
              <w:pStyle w:val="CRCoverPage"/>
              <w:spacing w:after="0"/>
              <w:rPr>
                <w:noProof/>
              </w:rPr>
            </w:pPr>
            <w:r>
              <w:t xml:space="preserve">The elements are not aligned between the server procedure and the client procedure of </w:t>
            </w:r>
            <w:proofErr w:type="spellStart"/>
            <w:r>
              <w:rPr>
                <w:lang w:eastAsia="ko-KR"/>
              </w:rPr>
              <w:t>of</w:t>
            </w:r>
            <w:proofErr w:type="spellEnd"/>
            <w:r w:rsidRPr="00435860">
              <w:t xml:space="preserve"> UE initiated session-oriented service </w:t>
            </w:r>
            <w:r>
              <w:t>update procedure</w:t>
            </w:r>
            <w:r w:rsidR="00182FAA"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1FDEF6A" w:rsidR="001E41F3" w:rsidRDefault="005D21B5" w:rsidP="001E23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6.13.2.2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FD28B22" w14:textId="77777777" w:rsidR="00313F36" w:rsidRDefault="00313F36" w:rsidP="00313F36">
      <w:pPr>
        <w:pStyle w:val="Heading4"/>
      </w:pPr>
      <w:bookmarkStart w:id="3" w:name="_Toc92292489"/>
      <w:r>
        <w:rPr>
          <w:lang w:eastAsia="zh-CN"/>
        </w:rPr>
        <w:t>6.13.2.2</w:t>
      </w:r>
      <w:r>
        <w:rPr>
          <w:lang w:eastAsia="zh-CN"/>
        </w:rPr>
        <w:tab/>
      </w:r>
      <w:r w:rsidRPr="00435860">
        <w:t xml:space="preserve">UE initiated session-oriented service </w:t>
      </w:r>
      <w:r>
        <w:t>update</w:t>
      </w:r>
      <w:bookmarkEnd w:id="3"/>
    </w:p>
    <w:p w14:paraId="3B307430" w14:textId="77777777" w:rsidR="00313F36" w:rsidRDefault="00313F36" w:rsidP="00313F36">
      <w:pPr>
        <w:rPr>
          <w:noProof/>
          <w:lang w:val="en-US"/>
        </w:rPr>
      </w:pPr>
      <w:r>
        <w:rPr>
          <w:noProof/>
          <w:lang w:val="en-US"/>
        </w:rPr>
        <w:t>Upon receiving an HTTP POST request message containing:</w:t>
      </w:r>
    </w:p>
    <w:p w14:paraId="4CE6314D" w14:textId="77777777" w:rsidR="00313F36" w:rsidRDefault="00313F36" w:rsidP="00313F36">
      <w:pPr>
        <w:pStyle w:val="B1"/>
      </w:pPr>
      <w:r>
        <w:t>a)</w:t>
      </w:r>
      <w:r>
        <w:tab/>
      </w:r>
      <w:proofErr w:type="gramStart"/>
      <w:r w:rsidRPr="005E11E0">
        <w:t>a</w:t>
      </w:r>
      <w:proofErr w:type="gramEnd"/>
      <w:r w:rsidRPr="005E11E0">
        <w:t xml:space="preserve"> Content-Type header field set to "application/vnd.3gpp.vae-info+xml";</w:t>
      </w:r>
      <w:r>
        <w:t xml:space="preserve"> and</w:t>
      </w:r>
    </w:p>
    <w:p w14:paraId="35FE24F9" w14:textId="6CE58F33" w:rsidR="00313F36" w:rsidRDefault="00313F36" w:rsidP="00313F36">
      <w:pPr>
        <w:pStyle w:val="B1"/>
        <w:rPr>
          <w:noProof/>
          <w:lang w:val="en-US"/>
        </w:rPr>
      </w:pPr>
      <w:r>
        <w:t>b)</w:t>
      </w:r>
      <w:r>
        <w:tab/>
      </w:r>
      <w:proofErr w:type="gramStart"/>
      <w:r w:rsidRPr="005E11E0">
        <w:t>an</w:t>
      </w:r>
      <w:proofErr w:type="gramEnd"/>
      <w:r w:rsidRPr="005E11E0">
        <w:t xml:space="preserve"> application/vnd.3gpp.</w:t>
      </w:r>
      <w:r>
        <w:t>vae</w:t>
      </w:r>
      <w:r w:rsidRPr="005E11E0">
        <w:t xml:space="preserve">-info+xml MIME body with a </w:t>
      </w:r>
      <w:ins w:id="4" w:author="Huawei/CXG129" w:date="2022-01-10T11:17:00Z">
        <w:r w:rsidRPr="009A5E55">
          <w:t>&lt;session-oriented-change-trigger-info&gt;</w:t>
        </w:r>
      </w:ins>
      <w:del w:id="5" w:author="Huawei/CXG129" w:date="2022-01-10T11:17:00Z">
        <w:r w:rsidDel="00313F36">
          <w:rPr>
            <w:lang w:eastAsia="ko-KR"/>
          </w:rPr>
          <w:delText>&lt;</w:delText>
        </w:r>
        <w:r w:rsidDel="00313F36">
          <w:delText>s</w:delText>
        </w:r>
        <w:r w:rsidRPr="00393485" w:rsidDel="00313F36">
          <w:rPr>
            <w:lang w:eastAsia="ko-KR"/>
          </w:rPr>
          <w:delText>ession-oriented</w:delText>
        </w:r>
        <w:r w:rsidDel="00313F36">
          <w:rPr>
            <w:lang w:eastAsia="ko-KR"/>
          </w:rPr>
          <w:delText>-</w:delText>
        </w:r>
        <w:r w:rsidRPr="00393485" w:rsidDel="00313F36">
          <w:rPr>
            <w:lang w:eastAsia="ko-KR"/>
          </w:rPr>
          <w:delText>service</w:delText>
        </w:r>
        <w:r w:rsidDel="00313F36">
          <w:rPr>
            <w:lang w:eastAsia="ko-KR"/>
          </w:rPr>
          <w:delText>-change-info&gt;</w:delText>
        </w:r>
      </w:del>
      <w:r>
        <w:t xml:space="preserve"> element,</w:t>
      </w:r>
    </w:p>
    <w:p w14:paraId="71DD41AA" w14:textId="77777777" w:rsidR="00313F36" w:rsidRDefault="00313F36" w:rsidP="00313F36">
      <w:pPr>
        <w:rPr>
          <w:lang w:val="en-US" w:eastAsia="zh-CN"/>
        </w:rPr>
      </w:pPr>
      <w:proofErr w:type="gramStart"/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proofErr w:type="gramEnd"/>
      <w:r>
        <w:rPr>
          <w:lang w:eastAsia="zh-CN"/>
        </w:rPr>
        <w:t xml:space="preserve"> VAE-S shall </w:t>
      </w:r>
      <w:r>
        <w:rPr>
          <w:lang w:val="en-US" w:eastAsia="zh-CN"/>
        </w:rPr>
        <w:t xml:space="preserve">generate an </w:t>
      </w:r>
      <w:r w:rsidRPr="008A0181">
        <w:rPr>
          <w:lang w:val="en-US" w:eastAsia="zh-CN"/>
        </w:rPr>
        <w:t>HTTP 200(OK) response</w:t>
      </w:r>
      <w:r>
        <w:rPr>
          <w:lang w:val="en-US" w:eastAsia="zh-CN"/>
        </w:rPr>
        <w:t xml:space="preserve"> message according to p</w:t>
      </w:r>
      <w:r w:rsidRPr="006027B6">
        <w:rPr>
          <w:lang w:val="en-US" w:eastAsia="zh-CN"/>
        </w:rPr>
        <w:t>rocedures specified in IETF</w:t>
      </w:r>
      <w:r>
        <w:rPr>
          <w:lang w:val="en-US" w:eastAsia="zh-CN"/>
        </w:rPr>
        <w:t> </w:t>
      </w:r>
      <w:r w:rsidRPr="006027B6">
        <w:rPr>
          <w:lang w:val="en-US" w:eastAsia="zh-CN"/>
        </w:rPr>
        <w:t>RFC</w:t>
      </w:r>
      <w:r>
        <w:rPr>
          <w:lang w:val="en-US" w:eastAsia="zh-CN"/>
        </w:rPr>
        <w:t> 7231 </w:t>
      </w:r>
      <w:r w:rsidRPr="006027B6">
        <w:rPr>
          <w:lang w:val="en-US" w:eastAsia="zh-CN"/>
        </w:rPr>
        <w:t xml:space="preserve">[19]. In the </w:t>
      </w:r>
      <w:r w:rsidRPr="008A0181">
        <w:rPr>
          <w:lang w:val="en-US" w:eastAsia="zh-CN"/>
        </w:rPr>
        <w:t>HTTP 200(OK) response</w:t>
      </w:r>
      <w:r w:rsidRPr="006027B6">
        <w:rPr>
          <w:lang w:val="en-US" w:eastAsia="zh-CN"/>
        </w:rPr>
        <w:t>, the VAE-</w:t>
      </w:r>
      <w:r>
        <w:rPr>
          <w:lang w:val="en-US" w:eastAsia="zh-CN"/>
        </w:rPr>
        <w:t>S</w:t>
      </w:r>
      <w:r w:rsidRPr="006027B6">
        <w:rPr>
          <w:lang w:val="en-US" w:eastAsia="zh-CN"/>
        </w:rPr>
        <w:t>:</w:t>
      </w:r>
    </w:p>
    <w:p w14:paraId="502D1576" w14:textId="77777777" w:rsidR="00313F36" w:rsidRDefault="00313F36" w:rsidP="00313F36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set </w:t>
      </w:r>
      <w:r w:rsidRPr="0073469F">
        <w:t>the Request-URI to the URI</w:t>
      </w:r>
      <w:r>
        <w:t xml:space="preserve"> corresponding to the identity of the </w:t>
      </w:r>
      <w:r>
        <w:rPr>
          <w:lang w:val="en-US"/>
        </w:rPr>
        <w:t>V2X UE</w:t>
      </w:r>
      <w:r>
        <w:t>;</w:t>
      </w:r>
    </w:p>
    <w:p w14:paraId="6C9D2FB3" w14:textId="77777777" w:rsidR="00313F36" w:rsidRDefault="00313F36" w:rsidP="00313F36">
      <w:pPr>
        <w:pStyle w:val="B1"/>
      </w:pPr>
      <w:r>
        <w:t>b)</w:t>
      </w:r>
      <w:r>
        <w:tab/>
      </w:r>
      <w:proofErr w:type="gramStart"/>
      <w:r w:rsidRPr="002A7D7D">
        <w:t>shall</w:t>
      </w:r>
      <w:proofErr w:type="gramEnd"/>
      <w:r w:rsidRPr="002A7D7D">
        <w:t xml:space="preserve"> include a Content-Type header field set to "application/vnd.3gpp.</w:t>
      </w:r>
      <w:r>
        <w:t>vae-info</w:t>
      </w:r>
      <w:r w:rsidRPr="002A7D7D">
        <w:t>+xml";</w:t>
      </w:r>
    </w:p>
    <w:p w14:paraId="653BCC14" w14:textId="6DE152B8" w:rsidR="00313F36" w:rsidRDefault="00313F36" w:rsidP="00313F36">
      <w:pPr>
        <w:pStyle w:val="B1"/>
      </w:pPr>
      <w:r>
        <w:t>c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</w:t>
      </w:r>
      <w:r>
        <w:t xml:space="preserve"> </w:t>
      </w:r>
      <w:r w:rsidRPr="00D57DCB">
        <w:rPr>
          <w:lang w:eastAsia="ko-KR"/>
        </w:rPr>
        <w:t>an application/vnd.3gpp.vae-info+xml</w:t>
      </w:r>
      <w:r>
        <w:rPr>
          <w:lang w:eastAsia="ko-KR"/>
        </w:rPr>
        <w:t xml:space="preserve"> MIME body with a </w:t>
      </w:r>
      <w:ins w:id="6" w:author="Huawei/CXG129" w:date="2022-01-10T11:17:00Z">
        <w:r w:rsidRPr="009A5E55">
          <w:t>&lt;session-oriented-change-trigger-info&gt;</w:t>
        </w:r>
      </w:ins>
      <w:del w:id="7" w:author="Huawei/CXG129" w:date="2022-01-10T11:17:00Z">
        <w:r w:rsidDel="00313F36">
          <w:rPr>
            <w:lang w:eastAsia="ko-KR"/>
          </w:rPr>
          <w:delText>&lt;</w:delText>
        </w:r>
        <w:r w:rsidDel="00313F36">
          <w:delText>s</w:delText>
        </w:r>
        <w:r w:rsidRPr="00393485" w:rsidDel="00313F36">
          <w:rPr>
            <w:lang w:eastAsia="ko-KR"/>
          </w:rPr>
          <w:delText>ession-oriented</w:delText>
        </w:r>
        <w:r w:rsidDel="00313F36">
          <w:rPr>
            <w:lang w:eastAsia="ko-KR"/>
          </w:rPr>
          <w:delText>-</w:delText>
        </w:r>
        <w:r w:rsidRPr="00393485" w:rsidDel="00313F36">
          <w:rPr>
            <w:lang w:eastAsia="ko-KR"/>
          </w:rPr>
          <w:delText>service</w:delText>
        </w:r>
        <w:r w:rsidDel="00313F36">
          <w:rPr>
            <w:lang w:eastAsia="ko-KR"/>
          </w:rPr>
          <w:delText>-change-info&gt;</w:delText>
        </w:r>
      </w:del>
      <w:r>
        <w:rPr>
          <w:lang w:eastAsia="ko-KR"/>
        </w:rPr>
        <w:t xml:space="preserve"> element </w:t>
      </w:r>
      <w:r w:rsidRPr="00BD3010">
        <w:rPr>
          <w:lang w:val="en-US" w:eastAsia="ko-KR"/>
        </w:rPr>
        <w:t>in the &lt;VAE-info&gt; root element</w:t>
      </w:r>
      <w:r w:rsidRPr="0073469F">
        <w:t xml:space="preserve"> </w:t>
      </w:r>
      <w:r>
        <w:t>which shall include an &lt;acknowledgement&gt; element indicating the acknowledgement for the request; and</w:t>
      </w:r>
    </w:p>
    <w:p w14:paraId="42110464" w14:textId="77777777" w:rsidR="00313F36" w:rsidRDefault="00313F36" w:rsidP="00313F36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</w:r>
      <w:r w:rsidRPr="00CE72AA">
        <w:rPr>
          <w:noProof/>
          <w:lang w:val="en-US"/>
        </w:rPr>
        <w:t>shall send the HTTP POST request towards the VAE-C according to IETF</w:t>
      </w:r>
      <w:r>
        <w:rPr>
          <w:noProof/>
          <w:lang w:val="en-US"/>
        </w:rPr>
        <w:t> </w:t>
      </w:r>
      <w:r w:rsidRPr="00CE72AA">
        <w:rPr>
          <w:noProof/>
          <w:lang w:val="en-US"/>
        </w:rPr>
        <w:t>RFC</w:t>
      </w:r>
      <w:r>
        <w:rPr>
          <w:noProof/>
          <w:lang w:val="en-US"/>
        </w:rPr>
        <w:t> 7231 </w:t>
      </w:r>
      <w:r w:rsidRPr="00CE72AA">
        <w:rPr>
          <w:noProof/>
          <w:lang w:val="en-US"/>
        </w:rPr>
        <w:t>[19].</w:t>
      </w:r>
    </w:p>
    <w:p w14:paraId="21E2441A" w14:textId="77777777" w:rsidR="00313F36" w:rsidRDefault="00313F36" w:rsidP="00313F36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 xml:space="preserve">If the VAE-S acknowleges the request, the VAE-S shall perform </w:t>
      </w:r>
      <w:r w:rsidRPr="00DF4834">
        <w:rPr>
          <w:noProof/>
          <w:lang w:val="en-US"/>
        </w:rPr>
        <w:t>the procedure to change session oriented service with VAE client (e.g. remote vehicle).</w:t>
      </w:r>
    </w:p>
    <w:p w14:paraId="005B4FC6" w14:textId="77777777" w:rsidR="00313F36" w:rsidRPr="0002370A" w:rsidRDefault="00313F36" w:rsidP="00313F36">
      <w:pPr>
        <w:pStyle w:val="EditorsNote"/>
        <w:rPr>
          <w:szCs w:val="16"/>
        </w:rPr>
      </w:pPr>
      <w:r w:rsidRPr="0002370A">
        <w:rPr>
          <w:rStyle w:val="CommentReference"/>
        </w:rPr>
        <w:t>Editor</w:t>
      </w:r>
      <w:r>
        <w:rPr>
          <w:rStyle w:val="CommentReference"/>
        </w:rPr>
        <w:t>'</w:t>
      </w:r>
      <w:r w:rsidRPr="0002370A">
        <w:rPr>
          <w:rStyle w:val="CommentReference"/>
        </w:rPr>
        <w:t xml:space="preserve">s note: It is FFS to specify the procedure </w:t>
      </w:r>
      <w:r w:rsidRPr="00C32F16">
        <w:rPr>
          <w:rStyle w:val="CommentReference"/>
        </w:rPr>
        <w:t>for VA</w:t>
      </w:r>
      <w:r w:rsidRPr="008019E3">
        <w:rPr>
          <w:rStyle w:val="CommentReference"/>
        </w:rPr>
        <w:t xml:space="preserve">E-S </w:t>
      </w:r>
      <w:r w:rsidRPr="0002370A">
        <w:rPr>
          <w:rStyle w:val="CommentReference"/>
        </w:rPr>
        <w:t>to change session oriented service with VAE client (e.g. remote vehicle).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89FD63" w14:textId="77777777" w:rsidR="00831D1E" w:rsidRDefault="00831D1E">
      <w:r>
        <w:separator/>
      </w:r>
    </w:p>
  </w:endnote>
  <w:endnote w:type="continuationSeparator" w:id="0">
    <w:p w14:paraId="371BC21D" w14:textId="77777777" w:rsidR="00831D1E" w:rsidRDefault="00831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158A20" w14:textId="77777777" w:rsidR="00831D1E" w:rsidRDefault="00831D1E">
      <w:r>
        <w:separator/>
      </w:r>
    </w:p>
  </w:footnote>
  <w:footnote w:type="continuationSeparator" w:id="0">
    <w:p w14:paraId="17102F0F" w14:textId="77777777" w:rsidR="00831D1E" w:rsidRDefault="00831D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182FAA" w:rsidRDefault="0018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182FAA" w:rsidRDefault="00182FA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9">
    <w15:presenceInfo w15:providerId="None" w15:userId="Huawei/CXG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5882"/>
    <w:rsid w:val="00044B25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4CA3"/>
    <w:rsid w:val="000E49AB"/>
    <w:rsid w:val="000F0DAB"/>
    <w:rsid w:val="000F1985"/>
    <w:rsid w:val="00102AB3"/>
    <w:rsid w:val="0011670C"/>
    <w:rsid w:val="00143DCF"/>
    <w:rsid w:val="0014504F"/>
    <w:rsid w:val="00145D43"/>
    <w:rsid w:val="00153348"/>
    <w:rsid w:val="00162691"/>
    <w:rsid w:val="001710D1"/>
    <w:rsid w:val="00174650"/>
    <w:rsid w:val="0018266D"/>
    <w:rsid w:val="00182FAA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2B10"/>
    <w:rsid w:val="001B52F0"/>
    <w:rsid w:val="001B558E"/>
    <w:rsid w:val="001B7A65"/>
    <w:rsid w:val="001D3302"/>
    <w:rsid w:val="001E23CF"/>
    <w:rsid w:val="001E41F3"/>
    <w:rsid w:val="001F75B7"/>
    <w:rsid w:val="00200095"/>
    <w:rsid w:val="00200479"/>
    <w:rsid w:val="0020455D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D714B"/>
    <w:rsid w:val="002F27EE"/>
    <w:rsid w:val="00305409"/>
    <w:rsid w:val="00306B81"/>
    <w:rsid w:val="0030753E"/>
    <w:rsid w:val="00313F36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023F"/>
    <w:rsid w:val="00372F9E"/>
    <w:rsid w:val="00374DD4"/>
    <w:rsid w:val="00393485"/>
    <w:rsid w:val="00396220"/>
    <w:rsid w:val="003A3A3D"/>
    <w:rsid w:val="003A4CE2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D4872"/>
    <w:rsid w:val="004D5365"/>
    <w:rsid w:val="004E075A"/>
    <w:rsid w:val="004E166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63B4"/>
    <w:rsid w:val="00587B6E"/>
    <w:rsid w:val="00592D74"/>
    <w:rsid w:val="00593108"/>
    <w:rsid w:val="005960E3"/>
    <w:rsid w:val="005A1032"/>
    <w:rsid w:val="005A41F1"/>
    <w:rsid w:val="005A4E22"/>
    <w:rsid w:val="005C3858"/>
    <w:rsid w:val="005C7013"/>
    <w:rsid w:val="005D21B5"/>
    <w:rsid w:val="005D49D5"/>
    <w:rsid w:val="005E04CE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08A3"/>
    <w:rsid w:val="00703056"/>
    <w:rsid w:val="00705A25"/>
    <w:rsid w:val="00710767"/>
    <w:rsid w:val="007265B3"/>
    <w:rsid w:val="007307CE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7F7BBB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1D1E"/>
    <w:rsid w:val="008349BA"/>
    <w:rsid w:val="008438B9"/>
    <w:rsid w:val="00844CD6"/>
    <w:rsid w:val="0084785B"/>
    <w:rsid w:val="0085656F"/>
    <w:rsid w:val="008610D5"/>
    <w:rsid w:val="008626E7"/>
    <w:rsid w:val="008634DA"/>
    <w:rsid w:val="00864487"/>
    <w:rsid w:val="008654FD"/>
    <w:rsid w:val="0086677B"/>
    <w:rsid w:val="00866D1C"/>
    <w:rsid w:val="00870EE7"/>
    <w:rsid w:val="00883FCF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D5DC6"/>
    <w:rsid w:val="008E1418"/>
    <w:rsid w:val="008E2671"/>
    <w:rsid w:val="008F2C41"/>
    <w:rsid w:val="008F686C"/>
    <w:rsid w:val="009148DE"/>
    <w:rsid w:val="00941BFE"/>
    <w:rsid w:val="00941E30"/>
    <w:rsid w:val="00953A5E"/>
    <w:rsid w:val="009550BA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0270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36E"/>
    <w:rsid w:val="00AE39AD"/>
    <w:rsid w:val="00AF08A7"/>
    <w:rsid w:val="00AF145D"/>
    <w:rsid w:val="00AF7B55"/>
    <w:rsid w:val="00B1035E"/>
    <w:rsid w:val="00B15F2B"/>
    <w:rsid w:val="00B215C7"/>
    <w:rsid w:val="00B258BB"/>
    <w:rsid w:val="00B36DAC"/>
    <w:rsid w:val="00B3763A"/>
    <w:rsid w:val="00B43C1C"/>
    <w:rsid w:val="00B67B97"/>
    <w:rsid w:val="00B73437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0C47"/>
    <w:rsid w:val="00BE2769"/>
    <w:rsid w:val="00C025CD"/>
    <w:rsid w:val="00C031AA"/>
    <w:rsid w:val="00C0598B"/>
    <w:rsid w:val="00C1068C"/>
    <w:rsid w:val="00C14252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CF303C"/>
    <w:rsid w:val="00D03F9A"/>
    <w:rsid w:val="00D04092"/>
    <w:rsid w:val="00D0526A"/>
    <w:rsid w:val="00D06D51"/>
    <w:rsid w:val="00D21633"/>
    <w:rsid w:val="00D2491C"/>
    <w:rsid w:val="00D24991"/>
    <w:rsid w:val="00D30E9E"/>
    <w:rsid w:val="00D35715"/>
    <w:rsid w:val="00D479FF"/>
    <w:rsid w:val="00D50255"/>
    <w:rsid w:val="00D66520"/>
    <w:rsid w:val="00D72BA6"/>
    <w:rsid w:val="00D73983"/>
    <w:rsid w:val="00D760FA"/>
    <w:rsid w:val="00D956F8"/>
    <w:rsid w:val="00DA3849"/>
    <w:rsid w:val="00DA6BB4"/>
    <w:rsid w:val="00DB5F5D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550B5"/>
    <w:rsid w:val="00E64ECA"/>
    <w:rsid w:val="00E66051"/>
    <w:rsid w:val="00E7332E"/>
    <w:rsid w:val="00E8079D"/>
    <w:rsid w:val="00E81A0B"/>
    <w:rsid w:val="00E858B8"/>
    <w:rsid w:val="00E94D4B"/>
    <w:rsid w:val="00EA2E0A"/>
    <w:rsid w:val="00EA6613"/>
    <w:rsid w:val="00EA695A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021C"/>
    <w:rsid w:val="00F2322F"/>
    <w:rsid w:val="00F25D98"/>
    <w:rsid w:val="00F300FB"/>
    <w:rsid w:val="00F30A21"/>
    <w:rsid w:val="00F420FC"/>
    <w:rsid w:val="00F44407"/>
    <w:rsid w:val="00F73142"/>
    <w:rsid w:val="00F74BAF"/>
    <w:rsid w:val="00F83955"/>
    <w:rsid w:val="00F845B6"/>
    <w:rsid w:val="00FB0B39"/>
    <w:rsid w:val="00FB2B4D"/>
    <w:rsid w:val="00FB6386"/>
    <w:rsid w:val="00FD2688"/>
    <w:rsid w:val="00FE000E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7510CF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B2B1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B2B1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B2B1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B2B1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B2B1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B2B1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B2B1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B2B1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B2B10"/>
  </w:style>
  <w:style w:type="paragraph" w:customStyle="1" w:styleId="Guidance">
    <w:name w:val="Guidance"/>
    <w:basedOn w:val="Normal"/>
    <w:rsid w:val="001B2B1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1B2B1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B2B1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1B2B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2B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2B10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1B2B1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B2B10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1B2B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3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96B73-7D7D-452F-BABA-73BC43D0B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2728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Huawei/CXG129</cp:lastModifiedBy>
  <cp:revision>288</cp:revision>
  <cp:lastPrinted>1899-12-31T23:00:00Z</cp:lastPrinted>
  <dcterms:created xsi:type="dcterms:W3CDTF">2018-11-05T09:14:00Z</dcterms:created>
  <dcterms:modified xsi:type="dcterms:W3CDTF">2022-01-10T07:20:00Z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(3)n71sOfFIn7kChpCOmx0UksSUhwHEfnN/aq8X0RVHGaOkbXoe7RgttU1Dl1ThSj3qgXyNhUWS
CQbDNfCOaDvvMEnNiHM3B0IEnm463KrMoYz4LK3W9Q3ro8vq/G5KlVmfZ9ejqHesnFlq3dQE
S14ydIEWXbZffPzJzeVcpJn6rSv/raaWWb0mG2WvSCj5W0x/0VCY7G1CLwrVc+6VhDydyv8R
cCzzh/e34Swr6v2lSK</vt:lpwstr>
  </property>
  <property fmtid="{D5CDD505-2E9C-101B-9397-08002B2CF9AE}" pid="22" name="_2015_ms_pID_7253431">
    <vt:lpwstr>6KNGMT6HqVZQLZpO1mtx92dqNCZyzMMs9t62IR0kyJaEAO21Q+xSWE
7UCmHC8U39iP7ACcICRK0mR/u/2YVBCYZ+Ehd44gYJYo5Xec35h/RvUZIRIfGl3UKL/YNIVh
jTdKjDZuIj9/FlWVSoaGXGWeqXp4MBeL1IYfqzQ4mAI78pZGVMqkAORglYuieO0PJKMMS/Xx
54+82ZhQunUoIRDjRHVcBRIxvwEEBh4/P8se</vt:lpwstr>
  </property>
  <property fmtid="{D5CDD505-2E9C-101B-9397-08002B2CF9AE}" pid="23" name="_2015_ms_pID_7253432">
    <vt:lpwstr>qA==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1641799230</vt:lpwstr>
  </property>
</Properties>
</file>